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93C348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2861EA">
        <w:rPr>
          <w:b/>
          <w:noProof/>
          <w:sz w:val="24"/>
        </w:rPr>
        <w:t>3597</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5CEDB" w:rsidR="001E41F3" w:rsidRPr="00410371" w:rsidRDefault="002C23EA" w:rsidP="00E64F7A">
            <w:pPr>
              <w:pStyle w:val="CRCoverPage"/>
              <w:spacing w:after="0"/>
              <w:jc w:val="right"/>
              <w:rPr>
                <w:b/>
                <w:noProof/>
                <w:sz w:val="28"/>
              </w:rPr>
            </w:pPr>
            <w:r>
              <w:fldChar w:fldCharType="begin"/>
            </w:r>
            <w:r>
              <w:instrText xml:space="preserve"> DOCPROPERTY  Spec#  \* MERGEFORMAT </w:instrText>
            </w:r>
            <w:r>
              <w:fldChar w:fldCharType="separate"/>
            </w:r>
            <w:r w:rsidR="0097138D">
              <w:rPr>
                <w:b/>
                <w:noProof/>
                <w:sz w:val="28"/>
              </w:rPr>
              <w:t>2</w:t>
            </w:r>
            <w:r w:rsidR="00835877">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D742C" w:rsidR="001E41F3" w:rsidRPr="00410371" w:rsidRDefault="002C23EA" w:rsidP="00FC2555">
            <w:pPr>
              <w:pStyle w:val="CRCoverPage"/>
              <w:spacing w:after="0"/>
              <w:rPr>
                <w:noProof/>
              </w:rPr>
            </w:pPr>
            <w:r>
              <w:fldChar w:fldCharType="begin"/>
            </w:r>
            <w:r>
              <w:instrText xml:space="preserve"> DOCPROPERTY  Cr#  \* MERGEFORMAT </w:instrText>
            </w:r>
            <w:r>
              <w:fldChar w:fldCharType="separate"/>
            </w:r>
            <w:r w:rsidR="00FC2555">
              <w:rPr>
                <w:b/>
                <w:noProof/>
                <w:sz w:val="28"/>
              </w:rPr>
              <w:t>1115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19376"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BAF06" w:rsidR="001E41F3" w:rsidRPr="00410371" w:rsidRDefault="002C23EA" w:rsidP="00EF3DDB">
            <w:pPr>
              <w:pStyle w:val="CRCoverPage"/>
              <w:spacing w:after="0"/>
              <w:jc w:val="center"/>
              <w:rPr>
                <w:noProof/>
                <w:sz w:val="28"/>
              </w:rPr>
            </w:pPr>
            <w:r>
              <w:fldChar w:fldCharType="begin"/>
            </w:r>
            <w:r>
              <w:instrText xml:space="preserve"> DOCPROPERTY  Version  \* MERGEFORMAT </w:instrText>
            </w:r>
            <w:r>
              <w:fldChar w:fldCharType="separate"/>
            </w:r>
            <w:r w:rsidR="00EF3DD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1299F" w:rsidR="001E41F3" w:rsidRDefault="006120F0">
            <w:pPr>
              <w:pStyle w:val="CRCoverPage"/>
              <w:spacing w:after="0"/>
              <w:ind w:left="100"/>
              <w:rPr>
                <w:noProof/>
              </w:rPr>
            </w:pPr>
            <w:r>
              <w:rPr>
                <w:noProof/>
                <w:lang w:eastAsia="zh-CN"/>
              </w:rPr>
              <w:t>SNPN</w:t>
            </w:r>
            <w:r w:rsidR="00482CD1" w:rsidRPr="00482CD1">
              <w:rPr>
                <w:noProof/>
                <w:lang w:eastAsia="zh-CN"/>
              </w:rPr>
              <w:t xml:space="preserve"> selection on validity condition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611F6" w:rsidR="001E41F3" w:rsidRDefault="001558F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7E275" w:rsidR="001E41F3" w:rsidRDefault="001558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2B47F" w:rsidR="001E41F3" w:rsidRDefault="00461FA1">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12F9" w:rsidR="001E41F3" w:rsidRDefault="002C23EA" w:rsidP="00894B9F">
            <w:pPr>
              <w:pStyle w:val="CRCoverPage"/>
              <w:spacing w:after="0"/>
              <w:ind w:left="100"/>
              <w:rPr>
                <w:noProof/>
              </w:rPr>
            </w:pPr>
            <w:r>
              <w:fldChar w:fldCharType="begin"/>
            </w:r>
            <w:r>
              <w:instrText xml:space="preserve"> DOCPROPERTY  ResDate  \* MERGEFORMAT </w:instrText>
            </w:r>
            <w:r>
              <w:fldChar w:fldCharType="separate"/>
            </w:r>
            <w:r w:rsidR="00894B9F">
              <w:rPr>
                <w:noProof/>
              </w:rPr>
              <w:t>2023-05-15</w:t>
            </w:r>
            <w:r>
              <w:rPr>
                <w:noProof/>
              </w:rPr>
              <w:fldChar w:fldCharType="end"/>
            </w:r>
            <w:r w:rsidR="00894B9F">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D45D8" w:rsidR="001E41F3" w:rsidRDefault="009B546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188AB" w:rsidR="001E41F3" w:rsidRDefault="005A0E5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778DB" w:rsidR="002253EF" w:rsidRDefault="005C14C4" w:rsidP="009102AC">
            <w:pPr>
              <w:pStyle w:val="CRCoverPage"/>
              <w:spacing w:after="0"/>
              <w:ind w:left="100"/>
              <w:rPr>
                <w:noProof/>
              </w:rPr>
            </w:pPr>
            <w:r>
              <w:rPr>
                <w:noProof/>
              </w:rPr>
              <w:t xml:space="preserve">This CR captures </w:t>
            </w:r>
            <w:r w:rsidR="009102AC">
              <w:rPr>
                <w:noProof/>
              </w:rPr>
              <w:t>missing</w:t>
            </w:r>
            <w:r>
              <w:rPr>
                <w:noProof/>
              </w:rPr>
              <w:t xml:space="preserve"> requirement agreed in SA2 CR </w:t>
            </w:r>
            <w:r w:rsidRPr="005C14C4">
              <w:rPr>
                <w:noProof/>
              </w:rPr>
              <w:t>S2-2305773.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6DAC1" w14:textId="29BC0F51" w:rsidR="008B41EA" w:rsidRDefault="00C464DE" w:rsidP="00EC7F3F">
            <w:pPr>
              <w:pStyle w:val="CRCoverPage"/>
              <w:spacing w:after="0"/>
              <w:ind w:left="100"/>
              <w:rPr>
                <w:noProof/>
              </w:rPr>
            </w:pPr>
            <w:r>
              <w:rPr>
                <w:noProof/>
              </w:rPr>
              <w:t xml:space="preserve">This CR captures missing requirement agreed in SA2 CR </w:t>
            </w:r>
            <w:r w:rsidRPr="005C14C4">
              <w:rPr>
                <w:noProof/>
              </w:rPr>
              <w:t>S2-2305773.</w:t>
            </w:r>
          </w:p>
          <w:p w14:paraId="01255AFA" w14:textId="77777777" w:rsidR="00C464DE" w:rsidRDefault="00C464DE" w:rsidP="00EC7F3F">
            <w:pPr>
              <w:pStyle w:val="CRCoverPage"/>
              <w:spacing w:after="0"/>
              <w:ind w:left="100"/>
              <w:rPr>
                <w:noProof/>
              </w:rPr>
            </w:pPr>
          </w:p>
          <w:p w14:paraId="13882523" w14:textId="15F8B430" w:rsidR="008B41EA" w:rsidRDefault="00C464DE" w:rsidP="00EC7F3F">
            <w:pPr>
              <w:pStyle w:val="CRCoverPage"/>
              <w:spacing w:after="0"/>
              <w:ind w:left="100"/>
              <w:rPr>
                <w:noProof/>
              </w:rPr>
            </w:pPr>
            <w:r>
              <w:rPr>
                <w:noProof/>
              </w:rPr>
              <w:t>Missing requirement</w:t>
            </w:r>
            <w:r w:rsidR="008B41EA">
              <w:rPr>
                <w:noProof/>
              </w:rPr>
              <w:t xml:space="preserve"> from </w:t>
            </w:r>
            <w:r w:rsidR="000F2392" w:rsidRPr="005C14C4">
              <w:rPr>
                <w:noProof/>
              </w:rPr>
              <w:t>S2-2305773</w:t>
            </w:r>
            <w:r w:rsidR="000F2392">
              <w:rPr>
                <w:noProof/>
              </w:rPr>
              <w:t>.</w:t>
            </w:r>
          </w:p>
          <w:p w14:paraId="1016F0D4" w14:textId="77777777" w:rsidR="008B41EA" w:rsidRDefault="008B41EA" w:rsidP="00EC7F3F">
            <w:pPr>
              <w:pStyle w:val="CRCoverPage"/>
              <w:spacing w:after="0"/>
              <w:ind w:left="100"/>
              <w:rPr>
                <w:noProof/>
              </w:rPr>
            </w:pPr>
          </w:p>
          <w:p w14:paraId="31C656EC" w14:textId="4148CC5A" w:rsidR="008B41EA" w:rsidRPr="008B41EA" w:rsidRDefault="008B41EA" w:rsidP="00EC7F3F">
            <w:pPr>
              <w:pStyle w:val="CRCoverPage"/>
              <w:spacing w:after="0"/>
              <w:ind w:left="100"/>
              <w:rPr>
                <w:i/>
                <w:noProof/>
              </w:rPr>
            </w:pPr>
            <w:r w:rsidRPr="008B41EA">
              <w:rPr>
                <w:i/>
                <w:noProof/>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D1262" w:rsidR="001E41F3" w:rsidRDefault="0090201C">
            <w:pPr>
              <w:pStyle w:val="CRCoverPage"/>
              <w:spacing w:after="0"/>
              <w:ind w:left="100"/>
              <w:rPr>
                <w:noProof/>
              </w:rPr>
            </w:pPr>
            <w:r>
              <w:rPr>
                <w:noProof/>
              </w:rPr>
              <w:t>Stage 2</w:t>
            </w:r>
            <w:r w:rsidR="00595D00">
              <w:rPr>
                <w:noProof/>
              </w:rPr>
              <w:t xml:space="preserve"> requirement</w:t>
            </w:r>
            <w:r>
              <w:rPr>
                <w:noProof/>
              </w:rPr>
              <w:t xml:space="preserve"> not completely aligned with state 3 requirement</w:t>
            </w:r>
            <w:r w:rsidR="00595D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F7BC9" w:rsidR="001E41F3" w:rsidRDefault="00794F22">
            <w:pPr>
              <w:pStyle w:val="CRCoverPage"/>
              <w:spacing w:after="0"/>
              <w:ind w:left="100"/>
              <w:rPr>
                <w:noProof/>
              </w:rPr>
            </w:pPr>
            <w:r>
              <w:rPr>
                <w:noProof/>
              </w:rPr>
              <w:t>3.5, 4.9.3.1.1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274D8DD9"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919AEA4" w14:textId="77777777" w:rsidR="00C16A94" w:rsidRPr="00D27A95" w:rsidRDefault="00C16A94" w:rsidP="00C16A94">
      <w:pPr>
        <w:pStyle w:val="Heading2"/>
      </w:pPr>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31688070"/>
      <w:bookmarkStart w:id="10" w:name="_Toc20125243"/>
      <w:bookmarkStart w:id="11" w:name="_Toc27486440"/>
      <w:bookmarkStart w:id="12" w:name="_Toc36210493"/>
      <w:bookmarkStart w:id="13" w:name="_Toc45096352"/>
      <w:bookmarkStart w:id="14" w:name="_Toc45882385"/>
      <w:bookmarkStart w:id="15" w:name="_Toc51762181"/>
      <w:bookmarkStart w:id="16" w:name="_Toc83313368"/>
      <w:bookmarkStart w:id="17" w:name="_Toc131688121"/>
      <w:r w:rsidRPr="00D27A95">
        <w:t>3.5</w:t>
      </w:r>
      <w:r w:rsidRPr="00D27A95">
        <w:tab/>
        <w:t>No suitable cell (limited service state)</w:t>
      </w:r>
      <w:bookmarkEnd w:id="2"/>
      <w:bookmarkEnd w:id="3"/>
      <w:bookmarkEnd w:id="4"/>
      <w:bookmarkEnd w:id="5"/>
      <w:bookmarkEnd w:id="6"/>
      <w:bookmarkEnd w:id="7"/>
      <w:bookmarkEnd w:id="8"/>
      <w:bookmarkEnd w:id="9"/>
    </w:p>
    <w:p w14:paraId="694DB7CC" w14:textId="77777777" w:rsidR="00C16A94" w:rsidRPr="00D27A95" w:rsidRDefault="00C16A94" w:rsidP="00C16A94">
      <w:r w:rsidRPr="00D27A95">
        <w:t>There are a number of situations in which the MS is unable to obtain normal service from a PLMN</w:t>
      </w:r>
      <w:r>
        <w:t xml:space="preserve"> or SNPN</w:t>
      </w:r>
      <w:r w:rsidRPr="00D27A95">
        <w:t>. These include:</w:t>
      </w:r>
    </w:p>
    <w:p w14:paraId="6590EE70" w14:textId="77777777" w:rsidR="00C16A94" w:rsidRPr="00D27A95" w:rsidRDefault="00C16A94" w:rsidP="00C16A94">
      <w:pPr>
        <w:pStyle w:val="B1"/>
      </w:pPr>
      <w:r w:rsidRPr="00D27A95">
        <w:t>a)</w:t>
      </w:r>
      <w:r w:rsidRPr="00D27A95">
        <w:tab/>
        <w:t>Failure to find a suitable cell of the selected PLMN</w:t>
      </w:r>
      <w:r>
        <w:t xml:space="preserve"> or of the selected SNPN</w:t>
      </w:r>
      <w:r w:rsidRPr="00D27A95">
        <w:t>;</w:t>
      </w:r>
    </w:p>
    <w:p w14:paraId="04183D05" w14:textId="77777777" w:rsidR="00C16A94" w:rsidRPr="00D27A95" w:rsidRDefault="00C16A94" w:rsidP="00C16A94">
      <w:pPr>
        <w:pStyle w:val="B1"/>
      </w:pPr>
      <w:r w:rsidRPr="00D27A95">
        <w:t>b)</w:t>
      </w:r>
      <w:r w:rsidRPr="00D27A95">
        <w:tab/>
        <w:t>No SIM in the MS</w:t>
      </w:r>
      <w:r>
        <w:t xml:space="preserve"> or the "list of subscriber data" with no valid entry</w:t>
      </w:r>
      <w:r w:rsidRPr="00D27A95">
        <w:t>;</w:t>
      </w:r>
    </w:p>
    <w:p w14:paraId="30E9A5BC" w14:textId="77777777" w:rsidR="00C16A94" w:rsidRDefault="00C16A94" w:rsidP="00C16A94">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0E87EAA0" w14:textId="77777777" w:rsidR="00C16A94" w:rsidRPr="00D27A95" w:rsidRDefault="00C16A94" w:rsidP="00C16A9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F40C0FD" w14:textId="77777777" w:rsidR="00C16A94" w:rsidRDefault="00C16A94" w:rsidP="00C16A9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2385A9D" w14:textId="77777777" w:rsidR="00C16A94" w:rsidRPr="002F0197" w:rsidRDefault="00C16A94" w:rsidP="00C16A9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F9156D" w14:textId="77777777" w:rsidR="00C16A94" w:rsidRDefault="00C16A94" w:rsidP="00C16A94">
      <w:pPr>
        <w:pStyle w:val="B1"/>
      </w:pPr>
      <w:r>
        <w:t>g)</w:t>
      </w:r>
      <w:r>
        <w:tab/>
        <w:t>Void;</w:t>
      </w:r>
    </w:p>
    <w:p w14:paraId="1CB7A8A7" w14:textId="77777777" w:rsidR="00C16A94" w:rsidRDefault="00C16A94" w:rsidP="00C16A94">
      <w:pPr>
        <w:pStyle w:val="B1"/>
      </w:pPr>
      <w:r>
        <w:t>h)</w:t>
      </w:r>
      <w:r>
        <w:tab/>
        <w:t>Void;</w:t>
      </w:r>
    </w:p>
    <w:p w14:paraId="4CCDCF08" w14:textId="77777777" w:rsidR="00C16A94" w:rsidRDefault="00C16A94" w:rsidP="00C16A94">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0E8C40DF" w14:textId="77777777" w:rsidR="00C16A94" w:rsidRPr="00E0213F" w:rsidRDefault="00C16A94" w:rsidP="00C16A9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5A1721F" w14:textId="77777777" w:rsidR="00C16A94" w:rsidRDefault="00C16A94" w:rsidP="00C16A9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DA3D134" w14:textId="77777777" w:rsidR="00C16A94" w:rsidRDefault="00C16A94" w:rsidP="00C16A94">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609D655F" w14:textId="77777777" w:rsidR="00C16A94" w:rsidRDefault="00C16A94" w:rsidP="00C16A94">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1146D12B" w14:textId="77777777" w:rsidR="00C16A94" w:rsidRPr="00D27A95" w:rsidRDefault="00C16A94" w:rsidP="00C16A9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D3286C" w14:textId="77777777" w:rsidR="00C16A94" w:rsidRPr="00D27A95" w:rsidRDefault="00C16A94" w:rsidP="00C16A9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3C2B438" w14:textId="77777777" w:rsidR="00C16A94" w:rsidRPr="00D27A95" w:rsidRDefault="00C16A94" w:rsidP="00C16A94">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 xml:space="preserve">.4.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2F887AEC" w14:textId="77777777" w:rsidR="00C16A94" w:rsidRDefault="00C16A94" w:rsidP="00C16A94">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1E07A84" w14:textId="77777777" w:rsidR="00C16A94" w:rsidRDefault="00C16A94" w:rsidP="00C16A94">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3BC8D812" w14:textId="77777777" w:rsidR="00C16A94" w:rsidRDefault="00C16A94" w:rsidP="00C16A94">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2315F445" w14:textId="77777777" w:rsidR="00C16A94" w:rsidRPr="00491F3E" w:rsidRDefault="00C16A94" w:rsidP="00C16A94">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C48CAB8" w14:textId="40425F4A" w:rsidR="00C16A94" w:rsidRPr="00D27A95" w:rsidRDefault="00C16A94" w:rsidP="00C16A9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ins w:id="18" w:author="utsav.sinha" w:date="2023-05-11T18:51:00Z">
        <w:r w:rsidR="002C0499">
          <w:t xml:space="preserve"> </w:t>
        </w:r>
        <w:proofErr w:type="gramStart"/>
        <w:r w:rsidR="002C0499">
          <w:t xml:space="preserve">If the MS supports </w:t>
        </w:r>
        <w:r w:rsidR="002C0499" w:rsidRPr="0048260D">
          <w:t xml:space="preserve">access to an SNPN providing </w:t>
        </w:r>
        <w:r w:rsidR="002C0499">
          <w:t>access for localized services in SNPN and access for localized services in SNPN is enabled</w:t>
        </w:r>
      </w:ins>
      <w:ins w:id="19" w:author="utsav.sinha" w:date="2023-05-11T18:52:00Z">
        <w:r w:rsidR="003440A9">
          <w:t>, and the MS is in limited service state because</w:t>
        </w:r>
        <w:r w:rsidR="00EC054D">
          <w:t xml:space="preserve"> it finds no suitable </w:t>
        </w:r>
      </w:ins>
      <w:ins w:id="20" w:author="utsav.sinha" w:date="2023-05-11T18:53:00Z">
        <w:r w:rsidR="00EC054D">
          <w:t xml:space="preserve">SNPN as per </w:t>
        </w:r>
        <w:proofErr w:type="spellStart"/>
        <w:r w:rsidR="00EC054D">
          <w:t>subclause</w:t>
        </w:r>
        <w:proofErr w:type="spellEnd"/>
        <w:r w:rsidR="00EC054D">
          <w:t> 4.9</w:t>
        </w:r>
        <w:r w:rsidR="00EC054D" w:rsidRPr="00D27A95">
          <w:t>.3.1</w:t>
        </w:r>
        <w:r w:rsidR="00EC054D">
          <w:t xml:space="preserve"> for access for localized services, </w:t>
        </w:r>
      </w:ins>
      <w:ins w:id="21" w:author="utsav.sinha" w:date="2023-05-11T19:06:00Z">
        <w:r w:rsidR="00086268">
          <w:t>when</w:t>
        </w:r>
      </w:ins>
      <w:ins w:id="22" w:author="utsav.sinha" w:date="2023-05-11T18:53:00Z">
        <w:r w:rsidR="006A3EF2">
          <w:t xml:space="preserve"> the time validity information </w:t>
        </w:r>
        <w:r w:rsidR="00BB7760">
          <w:t>of an SNPN bas</w:t>
        </w:r>
      </w:ins>
      <w:ins w:id="23" w:author="utsav.sinha" w:date="2023-05-11T19:04:00Z">
        <w:r w:rsidR="00BB7760">
          <w:t xml:space="preserve">ed on the </w:t>
        </w:r>
      </w:ins>
      <w:ins w:id="24" w:author="utsav.sinha" w:date="2023-05-11T19:05:00Z">
        <w:r w:rsidR="00B14F11">
          <w:t>"c</w:t>
        </w:r>
        <w:r w:rsidR="00B14F11" w:rsidRPr="00CF7D2C">
          <w:t xml:space="preserve">redentials </w:t>
        </w:r>
        <w:r w:rsidR="00B14F11">
          <w:t>h</w:t>
        </w:r>
        <w:r w:rsidR="00B14F11" w:rsidRPr="00CF7D2C">
          <w:t>older</w:t>
        </w:r>
        <w:r w:rsidR="00B14F11">
          <w:t xml:space="preserve"> controlled prioritized list of preferred SNPNs </w:t>
        </w:r>
        <w:r w:rsidR="00B14F11" w:rsidRPr="00F84109">
          <w:t xml:space="preserve">for </w:t>
        </w:r>
        <w:r w:rsidR="00B14F11">
          <w:t>access for localized services in SNPN" or "c</w:t>
        </w:r>
        <w:r w:rsidR="00B14F11" w:rsidRPr="00CF7D2C">
          <w:t xml:space="preserve">redentials </w:t>
        </w:r>
        <w:r w:rsidR="00B14F11">
          <w:t>h</w:t>
        </w:r>
        <w:r w:rsidR="00B14F11" w:rsidRPr="00CF7D2C">
          <w:t>older</w:t>
        </w:r>
        <w:r w:rsidR="00B14F11">
          <w:t xml:space="preserve"> controlled prioritized list of preferred GINs </w:t>
        </w:r>
        <w:r w:rsidR="00B14F11" w:rsidRPr="00F84109">
          <w:t xml:space="preserve">for </w:t>
        </w:r>
        <w:r w:rsidR="00B14F11">
          <w:t xml:space="preserve">access for localized services in SNPN" changes </w:t>
        </w:r>
      </w:ins>
      <w:ins w:id="25" w:author="utsav.sinha" w:date="2023-05-15T10:19:00Z">
        <w:r w:rsidR="003C1CF7">
          <w:t xml:space="preserve">from not met </w:t>
        </w:r>
      </w:ins>
      <w:ins w:id="26" w:author="utsav.sinha" w:date="2023-05-11T19:05:00Z">
        <w:r w:rsidR="00B14F11">
          <w:t xml:space="preserve">to </w:t>
        </w:r>
        <w:proofErr w:type="spellStart"/>
        <w:r w:rsidR="00B14F11">
          <w:t>met</w:t>
        </w:r>
        <w:proofErr w:type="spellEnd"/>
        <w:r w:rsidR="00B14F11">
          <w:t xml:space="preserve">, the MS shall perform an SNPN selection as per </w:t>
        </w:r>
      </w:ins>
      <w:proofErr w:type="spellStart"/>
      <w:ins w:id="27" w:author="utsav.sinha" w:date="2023-05-11T19:06:00Z">
        <w:r w:rsidR="00B14F11">
          <w:t>subclause</w:t>
        </w:r>
        <w:proofErr w:type="spellEnd"/>
        <w:r w:rsidR="00B14F11">
          <w:t> 4.9</w:t>
        </w:r>
        <w:r w:rsidR="00B14F11" w:rsidRPr="00D27A95">
          <w:t>.3.1</w:t>
        </w:r>
        <w:r w:rsidR="00B14F11">
          <w:t>.</w:t>
        </w:r>
      </w:ins>
      <w:proofErr w:type="gramEnd"/>
    </w:p>
    <w:p w14:paraId="2F95AB8B" w14:textId="77777777" w:rsidR="00C16A94" w:rsidRDefault="00C16A94" w:rsidP="00C16A9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07FE483" w14:textId="13687BF9" w:rsidR="00C16A94" w:rsidRDefault="00C16A94" w:rsidP="00C16A94">
      <w:pPr>
        <w:rPr>
          <w:noProof/>
        </w:rPr>
      </w:pPr>
      <w:r>
        <w:rPr>
          <w:noProof/>
        </w:rPr>
        <w:t xml:space="preserve">                                                                                   </w:t>
      </w:r>
      <w:r w:rsidRPr="00DB12B9">
        <w:rPr>
          <w:noProof/>
          <w:highlight w:val="green"/>
        </w:rPr>
        <w:t xml:space="preserve">***** </w:t>
      </w:r>
      <w:r w:rsidR="00643259">
        <w:rPr>
          <w:noProof/>
          <w:highlight w:val="green"/>
        </w:rPr>
        <w:t>Next</w:t>
      </w:r>
      <w:r w:rsidRPr="00DB12B9">
        <w:rPr>
          <w:noProof/>
          <w:highlight w:val="green"/>
        </w:rPr>
        <w:t xml:space="preserve"> change *****</w:t>
      </w:r>
    </w:p>
    <w:p w14:paraId="05E03B2E" w14:textId="1BE2BDE7" w:rsidR="000C2E98" w:rsidRPr="00D27A95" w:rsidRDefault="000C2E98" w:rsidP="000C2E98">
      <w:pPr>
        <w:pStyle w:val="Heading5"/>
      </w:pPr>
      <w:r>
        <w:lastRenderedPageBreak/>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10"/>
      <w:bookmarkEnd w:id="11"/>
      <w:bookmarkEnd w:id="12"/>
      <w:bookmarkEnd w:id="13"/>
      <w:bookmarkEnd w:id="14"/>
      <w:bookmarkEnd w:id="15"/>
      <w:bookmarkEnd w:id="16"/>
      <w:bookmarkEnd w:id="17"/>
    </w:p>
    <w:p w14:paraId="064AF9B4" w14:textId="77777777" w:rsidR="000C2E98" w:rsidRDefault="000C2E98" w:rsidP="000C2E98">
      <w:r>
        <w:t>If:</w:t>
      </w:r>
    </w:p>
    <w:p w14:paraId="055A2564" w14:textId="77777777" w:rsidR="000C2E98" w:rsidRDefault="000C2E98" w:rsidP="000C2E98">
      <w:pPr>
        <w:pStyle w:val="B1"/>
        <w:rPr>
          <w:noProof/>
        </w:rPr>
      </w:pPr>
      <w:r>
        <w:t>-</w:t>
      </w:r>
      <w:r>
        <w:tab/>
      </w:r>
      <w:proofErr w:type="gramStart"/>
      <w:r>
        <w:t>there</w:t>
      </w:r>
      <w:proofErr w:type="gramEnd"/>
      <w:r>
        <w:t xml:space="preserve"> is at least one entry in the </w:t>
      </w:r>
      <w:r>
        <w:rPr>
          <w:lang w:eastAsia="ja-JP"/>
        </w:rPr>
        <w:t xml:space="preserve">"list of </w:t>
      </w:r>
      <w:r>
        <w:rPr>
          <w:noProof/>
        </w:rPr>
        <w:t>subscriber data"; or</w:t>
      </w:r>
    </w:p>
    <w:p w14:paraId="6E592D3D" w14:textId="77777777" w:rsidR="000C2E98" w:rsidRDefault="000C2E98" w:rsidP="000C2E98">
      <w:pPr>
        <w:pStyle w:val="B1"/>
      </w:pPr>
      <w:r>
        <w:rPr>
          <w:noProof/>
        </w:rPr>
        <w:t>-</w:t>
      </w:r>
      <w:r>
        <w:rPr>
          <w:noProof/>
        </w:rPr>
        <w:tab/>
      </w:r>
      <w:proofErr w:type="gramStart"/>
      <w:r>
        <w:t>there</w:t>
      </w:r>
      <w:proofErr w:type="gramEnd"/>
      <w:r>
        <w:t xml:space="preserv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6E297B0A" w14:textId="77777777" w:rsidR="000C2E98" w:rsidRDefault="000C2E98" w:rsidP="000C2E98">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48620E77" w14:textId="77777777" w:rsidR="000C2E98" w:rsidRDefault="000C2E98" w:rsidP="000C2E98">
      <w:r w:rsidRPr="00D27A95">
        <w:t xml:space="preserve">The MS selects </w:t>
      </w:r>
      <w:r>
        <w:t>an SNPN</w:t>
      </w:r>
      <w:r w:rsidRPr="00D27A95">
        <w:t>, if available and allowable, in the following order:</w:t>
      </w:r>
    </w:p>
    <w:p w14:paraId="74D1D15B" w14:textId="77777777" w:rsidR="000C2E98" w:rsidRDefault="000C2E98" w:rsidP="000C2E98">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30598001" w14:textId="77777777" w:rsidR="000C2E98" w:rsidRDefault="000C2E98" w:rsidP="000C2E98">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4906839" w14:textId="77777777" w:rsidR="000C2E98" w:rsidRDefault="000C2E98" w:rsidP="000C2E98">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62FB45F2" w14:textId="77777777" w:rsidR="000C2E98" w:rsidRPr="00D27A95" w:rsidRDefault="000C2E98" w:rsidP="000C2E98">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CB73CD7" w14:textId="77777777" w:rsidR="000C2E98" w:rsidRDefault="000C2E98" w:rsidP="000C2E98">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bullet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7CA5DB78" w14:textId="77777777" w:rsidR="000C2E98" w:rsidRDefault="000C2E98" w:rsidP="000C2E98">
      <w:pPr>
        <w:pStyle w:val="B1"/>
      </w:pPr>
      <w:r>
        <w:t>b)</w:t>
      </w:r>
      <w:r>
        <w:tab/>
      </w:r>
      <w:proofErr w:type="gramStart"/>
      <w:r>
        <w:t>t</w:t>
      </w:r>
      <w:r w:rsidRPr="00D27A95">
        <w:t>he</w:t>
      </w:r>
      <w:proofErr w:type="gramEnd"/>
      <w:r w:rsidRPr="00D27A95">
        <w:t xml:space="preserv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01E182DC" w14:textId="77777777" w:rsidR="000C2E98" w:rsidRDefault="000C2E98" w:rsidP="000C2E98">
      <w:pPr>
        <w:pStyle w:val="B1"/>
      </w:pPr>
      <w:r>
        <w:t>c)</w:t>
      </w:r>
      <w:r>
        <w:tab/>
      </w:r>
      <w:proofErr w:type="gramStart"/>
      <w:r>
        <w:t>if</w:t>
      </w:r>
      <w:proofErr w:type="gramEnd"/>
      <w:r>
        <w:t xml:space="preserve">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365D391" w14:textId="77777777" w:rsidR="000C2E98" w:rsidRDefault="000C2E98" w:rsidP="000C2E98">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34722A82" w14:textId="77777777" w:rsidR="000C2E98" w:rsidRDefault="000C2E98" w:rsidP="000C2E98">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1AD59CFD" w14:textId="77777777" w:rsidR="000C2E98" w:rsidRDefault="000C2E98" w:rsidP="000C2E98">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0FF44EA2" w14:textId="77777777" w:rsidR="000C2E98" w:rsidRDefault="000C2E98" w:rsidP="000C2E98">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04875E0" w14:textId="13B3E445" w:rsidR="00A87078" w:rsidRDefault="00A87078" w:rsidP="000C2E98">
      <w:proofErr w:type="gramStart"/>
      <w:ins w:id="28" w:author="utsav.sinha" w:date="2023-05-11T18:09:00Z">
        <w:r>
          <w:lastRenderedPageBreak/>
          <w:t xml:space="preserve">If the MS supports </w:t>
        </w:r>
        <w:r w:rsidRPr="0048260D">
          <w:t xml:space="preserve">access to an SNPN providing </w:t>
        </w:r>
        <w:r>
          <w:t>access for localized services in SNPN and access for localized services in SNPN is enabled</w:t>
        </w:r>
        <w:r w:rsidR="00CF35AE">
          <w:t xml:space="preserve">, when </w:t>
        </w:r>
      </w:ins>
      <w:ins w:id="29" w:author="utsav.sinha" w:date="2023-05-11T18:07:00Z">
        <w:r w:rsidR="00711EA0">
          <w:t xml:space="preserve">the time validity information of the registered SNPN </w:t>
        </w:r>
      </w:ins>
      <w:ins w:id="30" w:author="utsav.sinha" w:date="2023-05-15T10:21:00Z">
        <w:r w:rsidR="00E3288F">
          <w:t>based on the "c</w:t>
        </w:r>
        <w:r w:rsidR="00E3288F" w:rsidRPr="00CF7D2C">
          <w:t xml:space="preserve">redentials </w:t>
        </w:r>
        <w:r w:rsidR="00E3288F">
          <w:t>h</w:t>
        </w:r>
        <w:r w:rsidR="00E3288F" w:rsidRPr="00CF7D2C">
          <w:t>older</w:t>
        </w:r>
        <w:r w:rsidR="00E3288F">
          <w:t xml:space="preserve"> controlled prioritized list of preferred SNPNs </w:t>
        </w:r>
        <w:r w:rsidR="00E3288F" w:rsidRPr="00F84109">
          <w:t xml:space="preserve">for </w:t>
        </w:r>
        <w:r w:rsidR="00E3288F">
          <w:t>access for localized services in SNPN" or "c</w:t>
        </w:r>
        <w:r w:rsidR="00E3288F" w:rsidRPr="00CF7D2C">
          <w:t xml:space="preserve">redentials </w:t>
        </w:r>
        <w:r w:rsidR="00E3288F">
          <w:t>h</w:t>
        </w:r>
        <w:r w:rsidR="00E3288F" w:rsidRPr="00CF7D2C">
          <w:t>older</w:t>
        </w:r>
        <w:r w:rsidR="00E3288F">
          <w:t xml:space="preserve"> controlled prioritized list of preferred GINs </w:t>
        </w:r>
        <w:r w:rsidR="00E3288F" w:rsidRPr="00F84109">
          <w:t xml:space="preserve">for </w:t>
        </w:r>
        <w:r w:rsidR="00E3288F">
          <w:t xml:space="preserve">access for localized services in SNPN" </w:t>
        </w:r>
      </w:ins>
      <w:ins w:id="31" w:author="utsav.sinha" w:date="2023-05-11T18:07:00Z">
        <w:r w:rsidR="00711EA0">
          <w:t xml:space="preserve">changes from met to not met, the MS shall perform SNPN selection </w:t>
        </w:r>
      </w:ins>
      <w:ins w:id="32" w:author="utsav.sinha" w:date="2023-05-11T18:08:00Z">
        <w:r w:rsidR="00711EA0">
          <w:t xml:space="preserve">as mentioned in </w:t>
        </w:r>
      </w:ins>
      <w:ins w:id="33" w:author="utsav.sinha" w:date="2023-05-15T10:21:00Z">
        <w:r w:rsidR="00526022">
          <w:t xml:space="preserve">above </w:t>
        </w:r>
      </w:ins>
      <w:ins w:id="34" w:author="utsav.sinha" w:date="2023-05-11T18:08:00Z">
        <w:r w:rsidR="00711EA0">
          <w:t>bullets a0) to c).</w:t>
        </w:r>
      </w:ins>
      <w:proofErr w:type="gramEnd"/>
    </w:p>
    <w:p w14:paraId="2A796396" w14:textId="3828EF8C" w:rsidR="000C2E98" w:rsidRDefault="000C2E98" w:rsidP="000C2E98">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DEE36F4" w14:textId="77777777" w:rsidR="000C2E98" w:rsidRDefault="000C2E98" w:rsidP="000C2E98">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6BEF0BB" w14:textId="77777777" w:rsidR="000C2E98" w:rsidRPr="00D27A95" w:rsidRDefault="000C2E98" w:rsidP="000C2E98">
      <w:r w:rsidRPr="00D27A95">
        <w:t xml:space="preserve">If successful registration is achieved, the </w:t>
      </w:r>
      <w:r>
        <w:t>MS</w:t>
      </w:r>
      <w:r w:rsidRPr="00D27A95">
        <w:t xml:space="preserve"> indicates the selected </w:t>
      </w:r>
      <w:r>
        <w:t>SNPN</w:t>
      </w:r>
      <w:r w:rsidRPr="00D27A95">
        <w:t>.</w:t>
      </w:r>
    </w:p>
    <w:p w14:paraId="6625F15A" w14:textId="77777777" w:rsidR="000C2E98" w:rsidRPr="00D27A95" w:rsidRDefault="000C2E98" w:rsidP="000C2E98">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8A8E51B" w14:textId="77777777" w:rsidR="000C2E98" w:rsidRDefault="000C2E98" w:rsidP="000C2E98">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26A2DB9" w14:textId="77777777" w:rsidR="000C2E98" w:rsidRPr="00E961F1" w:rsidRDefault="000C2E98" w:rsidP="000C2E98">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65479306" w14:textId="3E6A4989" w:rsidR="000C2E98" w:rsidRDefault="000C2E98" w:rsidP="00562F8B">
      <w:pPr>
        <w:rPr>
          <w:noProof/>
        </w:rPr>
      </w:pPr>
    </w:p>
    <w:p w14:paraId="0E93DB4C" w14:textId="1BCB4E08" w:rsidR="000C2E98" w:rsidRDefault="000C2E98" w:rsidP="00562F8B">
      <w:pPr>
        <w:rPr>
          <w:noProof/>
        </w:rPr>
      </w:pPr>
      <w:r>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sectPr w:rsidR="000C2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B6FC1" w14:textId="77777777" w:rsidR="002C23EA" w:rsidRDefault="002C23EA">
      <w:r>
        <w:separator/>
      </w:r>
    </w:p>
  </w:endnote>
  <w:endnote w:type="continuationSeparator" w:id="0">
    <w:p w14:paraId="1E129DE1" w14:textId="77777777" w:rsidR="002C23EA" w:rsidRDefault="002C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B4A89" w14:textId="77777777" w:rsidR="002C23EA" w:rsidRDefault="002C23EA">
      <w:r>
        <w:separator/>
      </w:r>
    </w:p>
  </w:footnote>
  <w:footnote w:type="continuationSeparator" w:id="0">
    <w:p w14:paraId="27E858ED" w14:textId="77777777" w:rsidR="002C23EA" w:rsidRDefault="002C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5EC"/>
    <w:multiLevelType w:val="hybridMultilevel"/>
    <w:tmpl w:val="B3C8B74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6366A5E"/>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67408"/>
    <w:rsid w:val="00086268"/>
    <w:rsid w:val="00087EB8"/>
    <w:rsid w:val="000950B8"/>
    <w:rsid w:val="000A3A8F"/>
    <w:rsid w:val="000A6394"/>
    <w:rsid w:val="000B7FED"/>
    <w:rsid w:val="000C038A"/>
    <w:rsid w:val="000C2E98"/>
    <w:rsid w:val="000C6598"/>
    <w:rsid w:val="000D44B3"/>
    <w:rsid w:val="000F2392"/>
    <w:rsid w:val="0011660F"/>
    <w:rsid w:val="00121302"/>
    <w:rsid w:val="00145D43"/>
    <w:rsid w:val="001558F1"/>
    <w:rsid w:val="00161498"/>
    <w:rsid w:val="00192C46"/>
    <w:rsid w:val="001A08B3"/>
    <w:rsid w:val="001A399F"/>
    <w:rsid w:val="001A7B60"/>
    <w:rsid w:val="001B52F0"/>
    <w:rsid w:val="001B7A65"/>
    <w:rsid w:val="001C7933"/>
    <w:rsid w:val="001E41F3"/>
    <w:rsid w:val="001F141C"/>
    <w:rsid w:val="001F2681"/>
    <w:rsid w:val="0020335E"/>
    <w:rsid w:val="00210DCA"/>
    <w:rsid w:val="002253EF"/>
    <w:rsid w:val="00230D07"/>
    <w:rsid w:val="0026004D"/>
    <w:rsid w:val="002640DD"/>
    <w:rsid w:val="00275D12"/>
    <w:rsid w:val="00284FEB"/>
    <w:rsid w:val="002860C4"/>
    <w:rsid w:val="002861EA"/>
    <w:rsid w:val="0028741E"/>
    <w:rsid w:val="002A2930"/>
    <w:rsid w:val="002B3BFE"/>
    <w:rsid w:val="002B5741"/>
    <w:rsid w:val="002C0499"/>
    <w:rsid w:val="002C1727"/>
    <w:rsid w:val="002C23EA"/>
    <w:rsid w:val="002D0F1C"/>
    <w:rsid w:val="002E472E"/>
    <w:rsid w:val="002F4E73"/>
    <w:rsid w:val="002F6D0A"/>
    <w:rsid w:val="00305409"/>
    <w:rsid w:val="00305795"/>
    <w:rsid w:val="00305F43"/>
    <w:rsid w:val="0031085E"/>
    <w:rsid w:val="00312E87"/>
    <w:rsid w:val="0031778B"/>
    <w:rsid w:val="00320F3A"/>
    <w:rsid w:val="003268E9"/>
    <w:rsid w:val="00333762"/>
    <w:rsid w:val="003440A9"/>
    <w:rsid w:val="00350FF0"/>
    <w:rsid w:val="00355F00"/>
    <w:rsid w:val="003609EF"/>
    <w:rsid w:val="0036231A"/>
    <w:rsid w:val="00374DD4"/>
    <w:rsid w:val="003A0BD0"/>
    <w:rsid w:val="003A7242"/>
    <w:rsid w:val="003C1CF7"/>
    <w:rsid w:val="003E1A36"/>
    <w:rsid w:val="00410371"/>
    <w:rsid w:val="004242F1"/>
    <w:rsid w:val="0042640D"/>
    <w:rsid w:val="00432164"/>
    <w:rsid w:val="00443256"/>
    <w:rsid w:val="00453F3E"/>
    <w:rsid w:val="004544AD"/>
    <w:rsid w:val="00461FA1"/>
    <w:rsid w:val="00482CD1"/>
    <w:rsid w:val="00484773"/>
    <w:rsid w:val="004A340F"/>
    <w:rsid w:val="004B75B7"/>
    <w:rsid w:val="004E5F47"/>
    <w:rsid w:val="00502C1B"/>
    <w:rsid w:val="005141D9"/>
    <w:rsid w:val="0051580D"/>
    <w:rsid w:val="0052074B"/>
    <w:rsid w:val="00520CA3"/>
    <w:rsid w:val="00526022"/>
    <w:rsid w:val="00534AC3"/>
    <w:rsid w:val="00547111"/>
    <w:rsid w:val="00562F8B"/>
    <w:rsid w:val="005746AE"/>
    <w:rsid w:val="00592D74"/>
    <w:rsid w:val="00595D00"/>
    <w:rsid w:val="00596B3A"/>
    <w:rsid w:val="005A0E56"/>
    <w:rsid w:val="005C14C4"/>
    <w:rsid w:val="005E2C44"/>
    <w:rsid w:val="005F3A62"/>
    <w:rsid w:val="006120F0"/>
    <w:rsid w:val="006120FE"/>
    <w:rsid w:val="00617D5A"/>
    <w:rsid w:val="00621188"/>
    <w:rsid w:val="006257ED"/>
    <w:rsid w:val="00643259"/>
    <w:rsid w:val="00647E1C"/>
    <w:rsid w:val="006537BB"/>
    <w:rsid w:val="00653DE4"/>
    <w:rsid w:val="00665C47"/>
    <w:rsid w:val="00695808"/>
    <w:rsid w:val="006A3EF2"/>
    <w:rsid w:val="006B46FB"/>
    <w:rsid w:val="006E21FB"/>
    <w:rsid w:val="006F7EDC"/>
    <w:rsid w:val="0070265A"/>
    <w:rsid w:val="00711EA0"/>
    <w:rsid w:val="0074570A"/>
    <w:rsid w:val="00783265"/>
    <w:rsid w:val="00792342"/>
    <w:rsid w:val="00794F22"/>
    <w:rsid w:val="007977A8"/>
    <w:rsid w:val="007A662A"/>
    <w:rsid w:val="007B512A"/>
    <w:rsid w:val="007C2097"/>
    <w:rsid w:val="007D6A07"/>
    <w:rsid w:val="007D6A43"/>
    <w:rsid w:val="007F7259"/>
    <w:rsid w:val="008040A8"/>
    <w:rsid w:val="00804359"/>
    <w:rsid w:val="008279FA"/>
    <w:rsid w:val="00835877"/>
    <w:rsid w:val="008530BE"/>
    <w:rsid w:val="008626E7"/>
    <w:rsid w:val="00870EE7"/>
    <w:rsid w:val="008863B9"/>
    <w:rsid w:val="00894B9F"/>
    <w:rsid w:val="008A45A6"/>
    <w:rsid w:val="008B41EA"/>
    <w:rsid w:val="008B5E7E"/>
    <w:rsid w:val="008D3CCC"/>
    <w:rsid w:val="008F17E7"/>
    <w:rsid w:val="008F1DB9"/>
    <w:rsid w:val="008F242B"/>
    <w:rsid w:val="008F3789"/>
    <w:rsid w:val="008F38E3"/>
    <w:rsid w:val="008F686C"/>
    <w:rsid w:val="0090201C"/>
    <w:rsid w:val="009102AC"/>
    <w:rsid w:val="009148DE"/>
    <w:rsid w:val="0092082D"/>
    <w:rsid w:val="00922454"/>
    <w:rsid w:val="00937241"/>
    <w:rsid w:val="00941E30"/>
    <w:rsid w:val="009547F7"/>
    <w:rsid w:val="0097129C"/>
    <w:rsid w:val="0097138D"/>
    <w:rsid w:val="009777D9"/>
    <w:rsid w:val="00991B88"/>
    <w:rsid w:val="009960CD"/>
    <w:rsid w:val="009A5753"/>
    <w:rsid w:val="009A579D"/>
    <w:rsid w:val="009B3865"/>
    <w:rsid w:val="009B546B"/>
    <w:rsid w:val="009E3297"/>
    <w:rsid w:val="009F734F"/>
    <w:rsid w:val="00A246B6"/>
    <w:rsid w:val="00A312E5"/>
    <w:rsid w:val="00A362D2"/>
    <w:rsid w:val="00A47E70"/>
    <w:rsid w:val="00A50CF0"/>
    <w:rsid w:val="00A74C2E"/>
    <w:rsid w:val="00A7671C"/>
    <w:rsid w:val="00A80F6E"/>
    <w:rsid w:val="00A87078"/>
    <w:rsid w:val="00AA2CBC"/>
    <w:rsid w:val="00AB459A"/>
    <w:rsid w:val="00AC5820"/>
    <w:rsid w:val="00AD1CD8"/>
    <w:rsid w:val="00AD3475"/>
    <w:rsid w:val="00AE50F2"/>
    <w:rsid w:val="00AE6235"/>
    <w:rsid w:val="00B14F11"/>
    <w:rsid w:val="00B258BB"/>
    <w:rsid w:val="00B506D6"/>
    <w:rsid w:val="00B67B97"/>
    <w:rsid w:val="00B80BD3"/>
    <w:rsid w:val="00B90253"/>
    <w:rsid w:val="00B91FB5"/>
    <w:rsid w:val="00B968C8"/>
    <w:rsid w:val="00BA3EC5"/>
    <w:rsid w:val="00BA51D9"/>
    <w:rsid w:val="00BB5DFC"/>
    <w:rsid w:val="00BB7760"/>
    <w:rsid w:val="00BB7FFB"/>
    <w:rsid w:val="00BD279D"/>
    <w:rsid w:val="00BD6BB8"/>
    <w:rsid w:val="00BF15C1"/>
    <w:rsid w:val="00C120C4"/>
    <w:rsid w:val="00C15532"/>
    <w:rsid w:val="00C16A94"/>
    <w:rsid w:val="00C255CC"/>
    <w:rsid w:val="00C463B9"/>
    <w:rsid w:val="00C464DE"/>
    <w:rsid w:val="00C642CC"/>
    <w:rsid w:val="00C66BA2"/>
    <w:rsid w:val="00C870F6"/>
    <w:rsid w:val="00C95985"/>
    <w:rsid w:val="00CC5026"/>
    <w:rsid w:val="00CC68D0"/>
    <w:rsid w:val="00CF35AE"/>
    <w:rsid w:val="00D03F9A"/>
    <w:rsid w:val="00D06D51"/>
    <w:rsid w:val="00D24991"/>
    <w:rsid w:val="00D344DA"/>
    <w:rsid w:val="00D34AF4"/>
    <w:rsid w:val="00D50255"/>
    <w:rsid w:val="00D57739"/>
    <w:rsid w:val="00D640AE"/>
    <w:rsid w:val="00D66520"/>
    <w:rsid w:val="00D77A11"/>
    <w:rsid w:val="00D80124"/>
    <w:rsid w:val="00D82739"/>
    <w:rsid w:val="00D84AE9"/>
    <w:rsid w:val="00DE34CF"/>
    <w:rsid w:val="00DF1E83"/>
    <w:rsid w:val="00E10937"/>
    <w:rsid w:val="00E13F3D"/>
    <w:rsid w:val="00E3288F"/>
    <w:rsid w:val="00E34898"/>
    <w:rsid w:val="00E356CF"/>
    <w:rsid w:val="00E402C1"/>
    <w:rsid w:val="00E64F7A"/>
    <w:rsid w:val="00E76667"/>
    <w:rsid w:val="00E8096E"/>
    <w:rsid w:val="00E8625D"/>
    <w:rsid w:val="00EB09B7"/>
    <w:rsid w:val="00EC054D"/>
    <w:rsid w:val="00EC7F3F"/>
    <w:rsid w:val="00EE7D7C"/>
    <w:rsid w:val="00EF3DDB"/>
    <w:rsid w:val="00F2041D"/>
    <w:rsid w:val="00F25D98"/>
    <w:rsid w:val="00F300FB"/>
    <w:rsid w:val="00F61657"/>
    <w:rsid w:val="00F73AE3"/>
    <w:rsid w:val="00F75867"/>
    <w:rsid w:val="00F82CD9"/>
    <w:rsid w:val="00F918C0"/>
    <w:rsid w:val="00FB6386"/>
    <w:rsid w:val="00FC25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46B6-6244-482F-AC03-3C1934DB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2794</Words>
  <Characters>15927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319</cp:revision>
  <cp:lastPrinted>1900-01-01T00:00:00Z</cp:lastPrinted>
  <dcterms:created xsi:type="dcterms:W3CDTF">2023-01-09T13:03:00Z</dcterms:created>
  <dcterms:modified xsi:type="dcterms:W3CDTF">2023-05-15T08:28:00Z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